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FF87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D76394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687BD2" w:rsidRPr="00687BD2">
        <w:rPr>
          <w:b/>
          <w:i/>
          <w:noProof/>
          <w:sz w:val="28"/>
        </w:rPr>
        <w:t>S2-2301026</w:t>
      </w:r>
    </w:p>
    <w:p w14:paraId="7CB45193" w14:textId="047152A2" w:rsidR="001E41F3" w:rsidRDefault="006512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 xml:space="preserve">January </w:t>
      </w:r>
      <w:r w:rsidR="00CD61B0" w:rsidRPr="00651273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2FAF2" w:rsidR="001E41F3" w:rsidRPr="00410371" w:rsidRDefault="00AE7E78" w:rsidP="006A68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3855">
              <w:rPr>
                <w:b/>
                <w:noProof/>
                <w:sz w:val="28"/>
              </w:rPr>
              <w:t>23.</w:t>
            </w:r>
            <w:r w:rsidR="00BC3A92" w:rsidRPr="00093855">
              <w:rPr>
                <w:b/>
                <w:noProof/>
                <w:sz w:val="28"/>
              </w:rPr>
              <w:t>5</w:t>
            </w:r>
            <w:r w:rsidR="006A683D" w:rsidRPr="0009385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781FE" w:rsidR="001E41F3" w:rsidRPr="00410371" w:rsidRDefault="00687BD2" w:rsidP="00687BD2">
            <w:pPr>
              <w:pStyle w:val="CRCoverPage"/>
              <w:spacing w:after="0"/>
              <w:jc w:val="center"/>
              <w:rPr>
                <w:noProof/>
              </w:rPr>
            </w:pPr>
            <w:r w:rsidRPr="00687BD2">
              <w:rPr>
                <w:b/>
                <w:noProof/>
                <w:sz w:val="28"/>
              </w:rPr>
              <w:t>4043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E27C30" w:rsidRDefault="00AE7E78" w:rsidP="00E27C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7BD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E17F4" w:rsidR="001E41F3" w:rsidRPr="00410371" w:rsidRDefault="00F112B0" w:rsidP="006A6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409">
              <w:rPr>
                <w:b/>
                <w:noProof/>
                <w:sz w:val="28"/>
              </w:rPr>
              <w:t>18.0.</w:t>
            </w:r>
            <w:r w:rsidR="00376CB8" w:rsidRPr="003924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3855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10D1AF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CF67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D175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38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385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93855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938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63EA8" w:rsidR="001E41F3" w:rsidRDefault="006A683D" w:rsidP="00824711">
            <w:pPr>
              <w:pStyle w:val="CRCoverPage"/>
              <w:spacing w:after="0"/>
              <w:ind w:left="100"/>
              <w:rPr>
                <w:noProof/>
              </w:rPr>
            </w:pPr>
            <w:r>
              <w:t>PCF Requests QoS Monitoring for Backhaul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1B98D" w:rsidR="001E41F3" w:rsidRDefault="00093855" w:rsidP="00093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3855"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5CE32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F6A2F">
              <w:rPr>
                <w:noProof/>
              </w:rPr>
              <w:t>1-0</w:t>
            </w:r>
            <w:r w:rsidR="00751E88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53A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34C1C" w14:textId="5BB02D80" w:rsidR="00445F0E" w:rsidRDefault="00A230C5" w:rsidP="004811EB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 the EN related to QoS Monitoring for backhal</w:t>
            </w:r>
            <w:r w:rsidR="004811EB">
              <w:rPr>
                <w:noProof/>
                <w:lang w:eastAsia="zh-CN"/>
              </w:rPr>
              <w:t>:</w:t>
            </w:r>
          </w:p>
          <w:p w14:paraId="3E84DDA4" w14:textId="63AC93F6" w:rsidR="004811EB" w:rsidRDefault="004811EB" w:rsidP="004811EB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4811EB">
              <w:rPr>
                <w:i/>
                <w:noProof/>
                <w:lang w:eastAsia="zh-CN"/>
              </w:rPr>
              <w:t>Editor’s Note: In this case, whether PCF can request QoS monitoring for the backhaul only, i.e. without receiving delay values including RAN part delay, is FFS.</w:t>
            </w:r>
            <w:r>
              <w:rPr>
                <w:noProof/>
                <w:lang w:eastAsia="zh-CN"/>
              </w:rPr>
              <w:t>”</w:t>
            </w:r>
          </w:p>
          <w:p w14:paraId="169962FA" w14:textId="77777777" w:rsidR="002B34A0" w:rsidRDefault="005A5619" w:rsidP="00663662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descriptions on QoS monitoring in clause </w:t>
            </w:r>
            <w:r w:rsidRPr="001B7C50">
              <w:t>5.33.3.</w:t>
            </w:r>
            <w:r w:rsidRPr="001B7C5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of </w:t>
            </w:r>
            <w:r w:rsidRPr="00663662">
              <w:rPr>
                <w:noProof/>
                <w:lang w:eastAsia="zh-CN"/>
              </w:rPr>
              <w:t>TS 23.501</w:t>
            </w:r>
            <w:r>
              <w:rPr>
                <w:noProof/>
                <w:lang w:eastAsia="zh-CN"/>
              </w:rPr>
              <w:t xml:space="preserve">, clause </w:t>
            </w:r>
            <w:r w:rsidRPr="003D4ABF">
              <w:rPr>
                <w:noProof/>
                <w:lang w:eastAsia="zh-CN"/>
              </w:rPr>
              <w:t>6.1.3.21</w:t>
            </w:r>
            <w:r>
              <w:rPr>
                <w:noProof/>
                <w:lang w:eastAsia="zh-CN"/>
              </w:rPr>
              <w:t xml:space="preserve"> of </w:t>
            </w:r>
            <w:r w:rsidRPr="00663662">
              <w:rPr>
                <w:noProof/>
                <w:lang w:eastAsia="zh-CN"/>
              </w:rPr>
              <w:t>TS 23.503</w:t>
            </w:r>
            <w:r>
              <w:rPr>
                <w:noProof/>
                <w:lang w:eastAsia="zh-CN"/>
              </w:rPr>
              <w:t xml:space="preserve"> and clause 5.24 of </w:t>
            </w:r>
            <w:r w:rsidRPr="00663662">
              <w:rPr>
                <w:noProof/>
                <w:lang w:eastAsia="zh-CN"/>
              </w:rPr>
              <w:t>TS 29.244</w:t>
            </w:r>
            <w:r>
              <w:rPr>
                <w:noProof/>
                <w:lang w:eastAsia="zh-CN"/>
              </w:rPr>
              <w:t>,</w:t>
            </w:r>
            <w:r w:rsidR="00871C8C">
              <w:rPr>
                <w:noProof/>
                <w:lang w:eastAsia="zh-CN"/>
              </w:rPr>
              <w:t xml:space="preserve"> </w:t>
            </w:r>
          </w:p>
          <w:p w14:paraId="07A6112D" w14:textId="77777777" w:rsidR="002B34A0" w:rsidRDefault="00663662" w:rsidP="002B34A0">
            <w:pPr>
              <w:pStyle w:val="CRCoverPage"/>
              <w:spacing w:afterLines="5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72885" w:rsidRPr="00293FFC">
              <w:rPr>
                <w:noProof/>
                <w:lang w:eastAsia="zh-CN"/>
              </w:rPr>
              <w:t>the SMF</w:t>
            </w:r>
            <w:r w:rsidR="00C72885">
              <w:rPr>
                <w:noProof/>
                <w:lang w:eastAsia="zh-CN"/>
              </w:rPr>
              <w:t xml:space="preserve"> can </w:t>
            </w:r>
            <w:r w:rsidR="00C72885" w:rsidRPr="00C72885">
              <w:rPr>
                <w:noProof/>
                <w:lang w:eastAsia="zh-CN"/>
              </w:rPr>
              <w:t>request to activate QoS monitoring for the GTP-U path(s) between all UPF(s) and the (R)AN based on locally configured policies.</w:t>
            </w:r>
            <w:r w:rsidR="00C72885">
              <w:rPr>
                <w:noProof/>
                <w:lang w:eastAsia="zh-CN"/>
              </w:rPr>
              <w:t xml:space="preserve"> </w:t>
            </w:r>
            <w:r w:rsidR="00F64927" w:rsidRPr="002B34A0">
              <w:rPr>
                <w:noProof/>
                <w:lang w:eastAsia="zh-CN"/>
              </w:rPr>
              <w:t xml:space="preserve">While </w:t>
            </w:r>
            <w:r w:rsidR="00C570A7" w:rsidRPr="002B34A0">
              <w:rPr>
                <w:noProof/>
                <w:lang w:eastAsia="zh-CN"/>
              </w:rPr>
              <w:t xml:space="preserve">the SMF doesn’t support to report the </w:t>
            </w:r>
            <w:r w:rsidR="00F64927" w:rsidRPr="002B34A0">
              <w:rPr>
                <w:noProof/>
                <w:lang w:eastAsia="zh-CN"/>
              </w:rPr>
              <w:t xml:space="preserve">QoS monitoring result </w:t>
            </w:r>
            <w:r w:rsidR="00C570A7" w:rsidRPr="002B34A0">
              <w:rPr>
                <w:noProof/>
                <w:lang w:eastAsia="zh-CN"/>
              </w:rPr>
              <w:t>to the PCF in the current TS.</w:t>
            </w:r>
            <w:r>
              <w:rPr>
                <w:noProof/>
                <w:lang w:eastAsia="zh-CN"/>
              </w:rPr>
              <w:t xml:space="preserve"> </w:t>
            </w:r>
          </w:p>
          <w:p w14:paraId="40B83BFE" w14:textId="5EB70330" w:rsidR="00FB0527" w:rsidRDefault="00663662" w:rsidP="002B34A0">
            <w:pPr>
              <w:pStyle w:val="CRCoverPage"/>
              <w:spacing w:afterLines="50"/>
              <w:ind w:leftChars="100" w:left="200"/>
              <w:rPr>
                <w:lang w:eastAsia="en-GB"/>
              </w:rPr>
            </w:pPr>
            <w:r>
              <w:rPr>
                <w:noProof/>
                <w:lang w:eastAsia="zh-CN"/>
              </w:rPr>
              <w:t>2) T</w:t>
            </w:r>
            <w:r w:rsidR="00C72885" w:rsidRPr="002B34A0">
              <w:rPr>
                <w:noProof/>
                <w:lang w:eastAsia="zh-CN"/>
              </w:rPr>
              <w:t xml:space="preserve">he PCF </w:t>
            </w:r>
            <w:r w:rsidR="006B72C6" w:rsidRPr="002B34A0">
              <w:rPr>
                <w:noProof/>
                <w:lang w:eastAsia="zh-CN"/>
              </w:rPr>
              <w:t>sends QoS monitoring policy included in PCC rule to SMF</w:t>
            </w:r>
            <w:r w:rsidR="007A299B" w:rsidRPr="002B34A0">
              <w:rPr>
                <w:noProof/>
                <w:lang w:eastAsia="zh-CN"/>
              </w:rPr>
              <w:t xml:space="preserve">, the SMF </w:t>
            </w:r>
            <w:r w:rsidR="006B72C6" w:rsidRPr="002B34A0">
              <w:rPr>
                <w:noProof/>
                <w:lang w:eastAsia="zh-CN"/>
              </w:rPr>
              <w:t>activate</w:t>
            </w:r>
            <w:r w:rsidR="007A299B" w:rsidRPr="002B34A0">
              <w:rPr>
                <w:noProof/>
                <w:lang w:eastAsia="zh-CN"/>
              </w:rPr>
              <w:t>s</w:t>
            </w:r>
            <w:r w:rsidR="006B72C6" w:rsidRPr="002B34A0">
              <w:rPr>
                <w:noProof/>
                <w:lang w:eastAsia="zh-CN"/>
              </w:rPr>
              <w:t xml:space="preserve"> QoS </w:t>
            </w:r>
            <w:r w:rsidR="007A299B" w:rsidRPr="002B34A0">
              <w:rPr>
                <w:noProof/>
                <w:lang w:eastAsia="zh-CN"/>
              </w:rPr>
              <w:t>monitoring of this</w:t>
            </w:r>
            <w:r w:rsidR="006B72C6" w:rsidRPr="002B34A0">
              <w:rPr>
                <w:noProof/>
                <w:lang w:eastAsia="zh-CN"/>
              </w:rPr>
              <w:t xml:space="preserve"> PDU session based on GTP-U path monitoring.</w:t>
            </w:r>
            <w:r w:rsidR="006B72C6">
              <w:rPr>
                <w:noProof/>
                <w:lang w:eastAsia="zh-CN"/>
              </w:rPr>
              <w:t xml:space="preserve"> </w:t>
            </w:r>
            <w:r w:rsidR="00FB0527">
              <w:rPr>
                <w:noProof/>
                <w:lang w:eastAsia="zh-CN"/>
              </w:rPr>
              <w:t>The UPF</w:t>
            </w:r>
            <w:r w:rsidR="00FB0527">
              <w:t xml:space="preserve"> reports the packet delay</w:t>
            </w:r>
            <w:r w:rsidR="00276FC6">
              <w:t xml:space="preserve"> of the requested QoS flow(s)</w:t>
            </w:r>
            <w:r w:rsidR="00FB0527">
              <w:t xml:space="preserve"> from UE to PSA to the SMF.</w:t>
            </w:r>
          </w:p>
          <w:p w14:paraId="708AA7DE" w14:textId="2E9F1126" w:rsidR="003460C9" w:rsidRPr="003A3789" w:rsidRDefault="007A299B" w:rsidP="0056250E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</w:t>
            </w:r>
            <w:r w:rsidR="00FB0527">
              <w:rPr>
                <w:noProof/>
                <w:lang w:eastAsia="zh-CN"/>
              </w:rPr>
              <w:t xml:space="preserve"> the above description, </w:t>
            </w:r>
            <w:r w:rsidR="00A230C5">
              <w:rPr>
                <w:noProof/>
                <w:lang w:eastAsia="zh-CN"/>
              </w:rPr>
              <w:t xml:space="preserve">in current specification </w:t>
            </w:r>
            <w:r w:rsidR="00FB0527">
              <w:rPr>
                <w:noProof/>
                <w:lang w:eastAsia="zh-CN"/>
              </w:rPr>
              <w:t xml:space="preserve">the PCF cannot request QoS monitoring for backhaul only. This contribution </w:t>
            </w:r>
            <w:r w:rsidR="008E13AC">
              <w:rPr>
                <w:noProof/>
                <w:lang w:eastAsia="zh-CN"/>
              </w:rPr>
              <w:t>proposes</w:t>
            </w:r>
            <w:r w:rsidR="002636D4">
              <w:rPr>
                <w:noProof/>
                <w:lang w:eastAsia="zh-CN"/>
              </w:rPr>
              <w:t xml:space="preserve"> to introduce QoS monitoring for dynamic satellite backhaul</w:t>
            </w:r>
            <w:r w:rsidR="007D79BA">
              <w:rPr>
                <w:noProof/>
                <w:lang w:eastAsia="zh-CN"/>
              </w:rPr>
              <w:t xml:space="preserve"> to cover the conclusion described in clause 8.1 of TS 23.700-27.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F5705" w14:textId="2EC121B9" w:rsidR="003A3789" w:rsidRDefault="003A3789" w:rsidP="003A3789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PCF sends a QoS </w:t>
            </w:r>
            <w:r w:rsidR="001C695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onitoring policy for dynamic satellite backhaul which only requests packet delay on backhaul. </w:t>
            </w:r>
          </w:p>
          <w:p w14:paraId="77C38E91" w14:textId="76D7170D" w:rsidR="001E41F3" w:rsidRDefault="003A3789" w:rsidP="008B3E1A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the QoS monitoring policy for dynamic satellite backhaul, the SMF requests the PSA UPF to only report the </w:t>
            </w:r>
            <w:r w:rsidRPr="008E13AC">
              <w:rPr>
                <w:noProof/>
                <w:lang w:eastAsia="zh-CN"/>
              </w:rPr>
              <w:t xml:space="preserve">packet delay </w:t>
            </w:r>
            <w:r w:rsidR="00A230C5">
              <w:rPr>
                <w:noProof/>
                <w:lang w:eastAsia="zh-CN"/>
              </w:rPr>
              <w:t>between RAN and PSA UPF</w:t>
            </w:r>
            <w:r>
              <w:rPr>
                <w:noProof/>
                <w:lang w:eastAsia="zh-CN"/>
              </w:rPr>
              <w:t>.</w:t>
            </w:r>
          </w:p>
          <w:p w14:paraId="31C656EC" w14:textId="11131A20" w:rsidR="008B3E1A" w:rsidRPr="001F7E13" w:rsidRDefault="008B3E1A" w:rsidP="008B3E1A">
            <w:pPr>
              <w:pStyle w:val="CRCoverPage"/>
              <w:numPr>
                <w:ilvl w:val="0"/>
                <w:numId w:val="2"/>
              </w:numPr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>The PSA UPF calculate</w:t>
            </w:r>
            <w:r w:rsidR="0081142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</w:t>
            </w:r>
            <w:r w:rsidRPr="008E13AC">
              <w:rPr>
                <w:noProof/>
                <w:lang w:eastAsia="zh-CN"/>
              </w:rPr>
              <w:t xml:space="preserve">packet delay </w:t>
            </w:r>
            <w:r w:rsidR="003C024D">
              <w:rPr>
                <w:noProof/>
                <w:lang w:eastAsia="zh-CN"/>
              </w:rPr>
              <w:t xml:space="preserve">between RAN and PSA UPF </w:t>
            </w:r>
            <w:r>
              <w:rPr>
                <w:noProof/>
                <w:lang w:eastAsia="zh-CN"/>
              </w:rPr>
              <w:t>and report</w:t>
            </w:r>
            <w:r w:rsidR="0081142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result to the 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9F7F0" w:rsidR="001E41F3" w:rsidRDefault="00F64927" w:rsidP="003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monitoring </w:t>
            </w:r>
            <w:r w:rsidR="00360991">
              <w:t>for dynamic</w:t>
            </w:r>
            <w:r>
              <w:t xml:space="preserve"> </w:t>
            </w:r>
            <w:r w:rsidRPr="004A67EE">
              <w:rPr>
                <w:lang w:eastAsia="zh-CN"/>
              </w:rPr>
              <w:t>satellite backhaul</w:t>
            </w:r>
            <w:r>
              <w:rPr>
                <w:lang w:eastAsia="zh-CN"/>
              </w:rPr>
              <w:t xml:space="preserve"> only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058884" w:rsidR="001E41F3" w:rsidRDefault="00F64927" w:rsidP="007C7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00E">
              <w:rPr>
                <w:rFonts w:hint="eastAsia"/>
                <w:noProof/>
                <w:lang w:eastAsia="zh-CN"/>
              </w:rPr>
              <w:t>5</w:t>
            </w:r>
            <w:r w:rsidRPr="00C9300E">
              <w:rPr>
                <w:noProof/>
                <w:lang w:eastAsia="zh-CN"/>
              </w:rPr>
              <w:t>.</w:t>
            </w:r>
            <w:r w:rsidR="007C71C4">
              <w:rPr>
                <w:noProof/>
                <w:lang w:eastAsia="zh-CN"/>
              </w:rPr>
              <w:t>43.5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FD61E9" w:rsidR="001E41F3" w:rsidRPr="0031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1F57F" w:rsidR="001E41F3" w:rsidRPr="00313FB5" w:rsidRDefault="00313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733152" w:rsidR="001E41F3" w:rsidRDefault="00313FB5" w:rsidP="00313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1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13FB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360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0360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360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</w:p>
    <w:p w14:paraId="1D19BDEB" w14:textId="77777777" w:rsidR="002A38E9" w:rsidRDefault="002A38E9" w:rsidP="002A38E9">
      <w:pPr>
        <w:pStyle w:val="Heading3"/>
      </w:pPr>
      <w:bookmarkStart w:id="11" w:name="_Toc122440773"/>
      <w:r>
        <w:t>5.43.5</w:t>
      </w:r>
      <w:r>
        <w:tab/>
        <w:t>QoS monitoring when dynamic Satellite Backhaul is used</w:t>
      </w:r>
      <w:bookmarkEnd w:id="11"/>
    </w:p>
    <w:p w14:paraId="7F97AA2C" w14:textId="77777777" w:rsidR="002A38E9" w:rsidRDefault="002A38E9" w:rsidP="002A38E9">
      <w:bookmarkStart w:id="12" w:name="_Hlk124195349"/>
      <w:r>
        <w:t>If dynamic satellite backhaul is used, QoS monitoring can be used to obtain packet delay as specified in clause 5.33.3.</w:t>
      </w:r>
    </w:p>
    <w:p w14:paraId="4DE1AFB2" w14:textId="0EBF9F4C" w:rsidR="00C35D33" w:rsidRPr="004A67EE" w:rsidRDefault="00C35D33" w:rsidP="00C35D33">
      <w:pPr>
        <w:rPr>
          <w:lang w:eastAsia="zh-CN"/>
        </w:rPr>
      </w:pPr>
      <w:commentRangeStart w:id="13"/>
      <w:del w:id="14" w:author="Huawei" w:date="2022-12-07T20:54:00Z">
        <w:r w:rsidRPr="004A67EE" w:rsidDel="00D345C5">
          <w:rPr>
            <w:lang w:eastAsia="zh-CN"/>
          </w:rPr>
          <w:delText>If</w:delText>
        </w:r>
      </w:del>
      <w:commentRangeEnd w:id="13"/>
      <w:r>
        <w:rPr>
          <w:rStyle w:val="CommentReference"/>
        </w:rPr>
        <w:commentReference w:id="13"/>
      </w:r>
      <w:del w:id="16" w:author="Huawei" w:date="2022-12-07T20:54:00Z">
        <w:r w:rsidRPr="004A67EE" w:rsidDel="00D345C5">
          <w:rPr>
            <w:lang w:eastAsia="zh-CN"/>
          </w:rPr>
          <w:delText xml:space="preserve"> AMF informs SMF that the dynamic satellite backhaul is used, the SMF informs th</w:delText>
        </w:r>
      </w:del>
      <w:del w:id="17" w:author="Huawei" w:date="2022-12-07T20:42:00Z">
        <w:r w:rsidRPr="004A67EE" w:rsidDel="00763B29">
          <w:rPr>
            <w:lang w:eastAsia="zh-CN"/>
          </w:rPr>
          <w:delText>is</w:delText>
        </w:r>
      </w:del>
      <w:del w:id="18" w:author="Huawei" w:date="2022-12-07T20:54:00Z">
        <w:r w:rsidRPr="004A67EE" w:rsidDel="00D345C5">
          <w:rPr>
            <w:lang w:eastAsia="zh-CN"/>
          </w:rPr>
          <w:delText xml:space="preserve"> to PCF. </w:delText>
        </w:r>
      </w:del>
      <w:ins w:id="19" w:author="Huawei" w:date="2022-12-28T11:05:00Z">
        <w:r w:rsidR="0018799D">
          <w:rPr>
            <w:lang w:eastAsia="zh-CN"/>
          </w:rPr>
          <w:t xml:space="preserve">Based </w:t>
        </w:r>
      </w:ins>
      <w:ins w:id="20" w:author="Huawei" w:date="2022-12-07T20:54:00Z">
        <w:r w:rsidR="0018799D">
          <w:rPr>
            <w:lang w:eastAsia="zh-CN"/>
          </w:rPr>
          <w:t xml:space="preserve">on the received Satellite </w:t>
        </w:r>
      </w:ins>
      <w:ins w:id="21" w:author="Huawei" w:date="2022-12-13T17:11:00Z">
        <w:r w:rsidR="0018799D">
          <w:rPr>
            <w:lang w:eastAsia="zh-CN"/>
          </w:rPr>
          <w:t>b</w:t>
        </w:r>
      </w:ins>
      <w:ins w:id="22" w:author="Huawei" w:date="2022-12-07T20:54:00Z">
        <w:r w:rsidR="0018799D">
          <w:rPr>
            <w:lang w:eastAsia="zh-CN"/>
          </w:rPr>
          <w:t xml:space="preserve">ackhaul </w:t>
        </w:r>
      </w:ins>
      <w:ins w:id="23" w:author="Huawei" w:date="2022-12-13T17:11:00Z">
        <w:r w:rsidR="0018799D">
          <w:rPr>
            <w:lang w:eastAsia="zh-CN"/>
          </w:rPr>
          <w:t>c</w:t>
        </w:r>
      </w:ins>
      <w:ins w:id="24" w:author="Huawei" w:date="2022-12-07T20:54:00Z">
        <w:r w:rsidR="0018799D">
          <w:rPr>
            <w:lang w:eastAsia="zh-CN"/>
          </w:rPr>
          <w:t>ategory from SMF</w:t>
        </w:r>
      </w:ins>
      <w:ins w:id="25" w:author="Huawei" w:date="2022-12-28T11:06:00Z">
        <w:r w:rsidR="0018799D">
          <w:rPr>
            <w:lang w:eastAsia="zh-CN"/>
          </w:rPr>
          <w:t>,</w:t>
        </w:r>
      </w:ins>
      <w:r w:rsidR="0018799D" w:rsidRPr="004A67EE">
        <w:rPr>
          <w:lang w:eastAsia="zh-CN"/>
        </w:rPr>
        <w:t xml:space="preserve"> </w:t>
      </w:r>
      <w:del w:id="26" w:author="Huawei" w:date="2022-12-28T11:06:00Z">
        <w:r w:rsidRPr="004A67EE" w:rsidDel="0018799D">
          <w:rPr>
            <w:lang w:eastAsia="zh-CN"/>
          </w:rPr>
          <w:delText>T</w:delText>
        </w:r>
      </w:del>
      <w:ins w:id="27" w:author="Huawei" w:date="2022-12-28T11:06:00Z">
        <w:r w:rsidR="0018799D">
          <w:rPr>
            <w:lang w:eastAsia="zh-CN"/>
          </w:rPr>
          <w:t>t</w:t>
        </w:r>
      </w:ins>
      <w:r w:rsidRPr="004A67EE">
        <w:rPr>
          <w:lang w:eastAsia="zh-CN"/>
        </w:rPr>
        <w:t>he PCF may trigger QoS monitoring</w:t>
      </w:r>
      <w:r w:rsidRPr="004A67EE">
        <w:rPr>
          <w:rFonts w:eastAsia="等线"/>
          <w:lang w:eastAsia="x-none"/>
        </w:rPr>
        <w:t xml:space="preserve"> </w:t>
      </w:r>
      <w:ins w:id="28" w:author="Huawei" w:date="2023-01-09T10:01:00Z">
        <w:r w:rsidR="00A230C5">
          <w:rPr>
            <w:rFonts w:eastAsia="等线"/>
            <w:lang w:eastAsia="x-none"/>
          </w:rPr>
          <w:t xml:space="preserve">for backhaul </w:t>
        </w:r>
      </w:ins>
      <w:del w:id="29" w:author="Huawei" w:date="2023-01-09T10:01:00Z">
        <w:r w:rsidRPr="004A67EE" w:rsidDel="00A230C5">
          <w:rPr>
            <w:rFonts w:eastAsia="等线"/>
            <w:lang w:eastAsia="x-none"/>
          </w:rPr>
          <w:delText>as specified in clause 5.33.3 of TS 23.501 [4]</w:delText>
        </w:r>
        <w:r w:rsidRPr="004A67EE" w:rsidDel="00A230C5">
          <w:rPr>
            <w:lang w:eastAsia="zh-CN"/>
          </w:rPr>
          <w:delText xml:space="preserve"> </w:delText>
        </w:r>
      </w:del>
      <w:r w:rsidRPr="004A67EE">
        <w:rPr>
          <w:lang w:eastAsia="zh-CN"/>
        </w:rPr>
        <w:t xml:space="preserve">if dynamic satellite backhaul is used. </w:t>
      </w:r>
      <w:ins w:id="30" w:author="Huawei" w:date="2023-01-09T10:02:00Z">
        <w:r w:rsidR="00A230C5">
          <w:rPr>
            <w:lang w:eastAsia="zh-CN"/>
          </w:rPr>
          <w:t xml:space="preserve">QoS monitoring in clause 5.33.3 of TS 23.501 [4] is reused with the following </w:t>
        </w:r>
      </w:ins>
      <w:ins w:id="31" w:author="Huawei" w:date="2022-12-05T21:46:00Z">
        <w:r>
          <w:rPr>
            <w:lang w:eastAsia="zh-CN"/>
          </w:rPr>
          <w:t>difference</w:t>
        </w:r>
      </w:ins>
      <w:ins w:id="32" w:author="Huawei" w:date="2022-12-06T14:40:00Z">
        <w:r>
          <w:rPr>
            <w:lang w:eastAsia="zh-CN"/>
          </w:rPr>
          <w:t>s</w:t>
        </w:r>
      </w:ins>
      <w:ins w:id="33" w:author="Huawei" w:date="2022-12-05T21:46:00Z">
        <w:r>
          <w:rPr>
            <w:lang w:eastAsia="zh-CN"/>
          </w:rPr>
          <w:t>:</w:t>
        </w:r>
      </w:ins>
    </w:p>
    <w:p w14:paraId="55DD1AAB" w14:textId="06AF2E79" w:rsidR="002A38E9" w:rsidDel="00341DAF" w:rsidRDefault="002A38E9" w:rsidP="002A38E9">
      <w:pPr>
        <w:pStyle w:val="EditorsNote"/>
        <w:rPr>
          <w:del w:id="34" w:author="Huawei" w:date="2022-12-28T11:02:00Z"/>
        </w:rPr>
      </w:pPr>
      <w:del w:id="35" w:author="Huawei" w:date="2022-12-28T11:02:00Z">
        <w:r w:rsidDel="00341DAF">
          <w:delText>Editor's note:</w:delText>
        </w:r>
        <w:r w:rsidDel="00341DAF">
          <w:tab/>
          <w:delText>In this case, whether PCF can request QoS monitoring for the backhaul only, i.e. without receiving delay values including RAN part delay, is FFS.</w:delText>
        </w:r>
      </w:del>
    </w:p>
    <w:p w14:paraId="62BF03FF" w14:textId="7E253E66" w:rsidR="00C35D33" w:rsidRDefault="00C35D33" w:rsidP="00C35D33">
      <w:pPr>
        <w:rPr>
          <w:ins w:id="36" w:author="Huawei" w:date="2022-12-05T21:18:00Z"/>
          <w:noProof/>
          <w:lang w:eastAsia="zh-CN"/>
        </w:rPr>
      </w:pPr>
      <w:ins w:id="37" w:author="Huawei" w:date="2022-12-05T21:18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PCF sends QoS </w:t>
        </w:r>
      </w:ins>
      <w:ins w:id="38" w:author="Huawei" w:date="2022-12-07T20:45:00Z">
        <w:r>
          <w:rPr>
            <w:noProof/>
            <w:lang w:eastAsia="zh-CN"/>
          </w:rPr>
          <w:t>M</w:t>
        </w:r>
      </w:ins>
      <w:ins w:id="39" w:author="Huawei" w:date="2022-12-05T21:18:00Z">
        <w:r>
          <w:rPr>
            <w:noProof/>
            <w:lang w:eastAsia="zh-CN"/>
          </w:rPr>
          <w:t xml:space="preserve">onitoring policy </w:t>
        </w:r>
      </w:ins>
      <w:ins w:id="40" w:author="Huawei" w:date="2022-12-05T21:22:00Z">
        <w:r>
          <w:rPr>
            <w:noProof/>
            <w:lang w:eastAsia="zh-CN"/>
          </w:rPr>
          <w:t>which indicates the</w:t>
        </w:r>
      </w:ins>
      <w:ins w:id="41" w:author="Huawei" w:date="2022-12-05T21:23:00Z">
        <w:r>
          <w:rPr>
            <w:noProof/>
            <w:lang w:eastAsia="zh-CN"/>
          </w:rPr>
          <w:t xml:space="preserve"> </w:t>
        </w:r>
      </w:ins>
      <w:ins w:id="42" w:author="Huawei" w:date="2022-12-05T21:22:00Z">
        <w:r>
          <w:rPr>
            <w:noProof/>
            <w:lang w:eastAsia="zh-CN"/>
          </w:rPr>
          <w:t xml:space="preserve">packet delay </w:t>
        </w:r>
      </w:ins>
      <w:ins w:id="43" w:author="Huawei" w:date="2022-12-05T21:24:00Z">
        <w:r>
          <w:rPr>
            <w:noProof/>
            <w:lang w:eastAsia="zh-CN"/>
          </w:rPr>
          <w:t>for the backha</w:t>
        </w:r>
      </w:ins>
      <w:ins w:id="44" w:author="Huawei" w:date="2022-12-05T21:25:00Z">
        <w:r>
          <w:rPr>
            <w:noProof/>
            <w:lang w:eastAsia="zh-CN"/>
          </w:rPr>
          <w:t xml:space="preserve">ul is to be monitored. </w:t>
        </w:r>
      </w:ins>
      <w:ins w:id="45" w:author="Huawei" w:date="2022-12-05T21:26:00Z">
        <w:r>
          <w:rPr>
            <w:noProof/>
            <w:lang w:eastAsia="zh-CN"/>
          </w:rPr>
          <w:t xml:space="preserve">Based on </w:t>
        </w:r>
      </w:ins>
      <w:ins w:id="46" w:author="Huawei" w:date="2022-12-05T21:33:00Z">
        <w:r>
          <w:rPr>
            <w:noProof/>
            <w:lang w:eastAsia="zh-CN"/>
          </w:rPr>
          <w:t xml:space="preserve">the QoS </w:t>
        </w:r>
      </w:ins>
      <w:ins w:id="47" w:author="Huawei" w:date="2022-12-07T20:50:00Z">
        <w:r>
          <w:rPr>
            <w:noProof/>
            <w:lang w:eastAsia="zh-CN"/>
          </w:rPr>
          <w:t>M</w:t>
        </w:r>
      </w:ins>
      <w:ins w:id="48" w:author="Huawei" w:date="2022-12-05T21:33:00Z">
        <w:r>
          <w:rPr>
            <w:noProof/>
            <w:lang w:eastAsia="zh-CN"/>
          </w:rPr>
          <w:t xml:space="preserve">onitoring policy </w:t>
        </w:r>
      </w:ins>
      <w:ins w:id="49" w:author="Huawei" w:date="2022-12-05T21:34:00Z">
        <w:r>
          <w:rPr>
            <w:noProof/>
            <w:lang w:eastAsia="zh-CN"/>
          </w:rPr>
          <w:t>included in the PCC rule,</w:t>
        </w:r>
      </w:ins>
      <w:ins w:id="50" w:author="Huawei" w:date="2022-12-05T21:35:00Z">
        <w:r>
          <w:rPr>
            <w:noProof/>
            <w:lang w:eastAsia="zh-CN"/>
          </w:rPr>
          <w:t xml:space="preserve"> the SMF indicates the PSA UPF </w:t>
        </w:r>
      </w:ins>
      <w:ins w:id="51" w:author="Huawei" w:date="2022-12-05T21:41:00Z">
        <w:r>
          <w:rPr>
            <w:noProof/>
            <w:lang w:eastAsia="zh-CN"/>
          </w:rPr>
          <w:t xml:space="preserve">to only report he packet delay </w:t>
        </w:r>
      </w:ins>
      <w:ins w:id="52" w:author="Huawei" w:date="2023-01-09T10:08:00Z">
        <w:r w:rsidR="00A230C5">
          <w:rPr>
            <w:noProof/>
            <w:lang w:eastAsia="zh-CN"/>
          </w:rPr>
          <w:t>between RA</w:t>
        </w:r>
      </w:ins>
      <w:ins w:id="53" w:author="Huawei" w:date="2023-01-09T10:09:00Z">
        <w:r w:rsidR="00A230C5">
          <w:rPr>
            <w:noProof/>
            <w:lang w:eastAsia="zh-CN"/>
          </w:rPr>
          <w:t xml:space="preserve">N and </w:t>
        </w:r>
      </w:ins>
      <w:ins w:id="54" w:author="Huawei" w:date="2023-01-09T10:11:00Z">
        <w:r w:rsidR="003C024D">
          <w:rPr>
            <w:noProof/>
            <w:lang w:eastAsia="zh-CN"/>
          </w:rPr>
          <w:t xml:space="preserve">PSA </w:t>
        </w:r>
      </w:ins>
      <w:ins w:id="55" w:author="Huawei" w:date="2023-01-09T10:09:00Z">
        <w:r w:rsidR="00A230C5">
          <w:rPr>
            <w:noProof/>
            <w:lang w:eastAsia="zh-CN"/>
          </w:rPr>
          <w:t>UPF</w:t>
        </w:r>
      </w:ins>
      <w:ins w:id="56" w:author="Huawei" w:date="2022-12-05T21:41:00Z">
        <w:r>
          <w:rPr>
            <w:noProof/>
            <w:lang w:eastAsia="zh-CN"/>
          </w:rPr>
          <w:t>.</w:t>
        </w:r>
      </w:ins>
      <w:ins w:id="57" w:author="Huawei" w:date="2022-12-07T20:50:00Z">
        <w:r>
          <w:rPr>
            <w:noProof/>
            <w:lang w:eastAsia="zh-CN"/>
          </w:rPr>
          <w:t xml:space="preserve"> In this case, the PSA UPF </w:t>
        </w:r>
      </w:ins>
      <w:ins w:id="58" w:author="Huawei" w:date="2022-12-07T20:51:00Z">
        <w:r w:rsidRPr="009B568B">
          <w:rPr>
            <w:noProof/>
            <w:lang w:eastAsia="zh-CN"/>
          </w:rPr>
          <w:t xml:space="preserve">calculates packet delay between RAN and the </w:t>
        </w:r>
      </w:ins>
      <w:ins w:id="59" w:author="Huawei" w:date="2023-01-09T10:11:00Z">
        <w:r w:rsidR="003C024D">
          <w:rPr>
            <w:noProof/>
            <w:lang w:eastAsia="zh-CN"/>
          </w:rPr>
          <w:t xml:space="preserve">PSA </w:t>
        </w:r>
      </w:ins>
      <w:ins w:id="60" w:author="Huawei" w:date="2022-12-07T20:51:00Z">
        <w:r w:rsidRPr="009B568B">
          <w:rPr>
            <w:noProof/>
            <w:lang w:eastAsia="zh-CN"/>
          </w:rPr>
          <w:t>UPF of the QoS Flow</w:t>
        </w:r>
        <w:r>
          <w:rPr>
            <w:noProof/>
            <w:lang w:eastAsia="zh-CN"/>
          </w:rPr>
          <w:t xml:space="preserve"> and reports </w:t>
        </w:r>
      </w:ins>
      <w:ins w:id="61" w:author="Huawei" w:date="2022-12-07T20:52:00Z">
        <w:r>
          <w:rPr>
            <w:noProof/>
            <w:lang w:eastAsia="zh-CN"/>
          </w:rPr>
          <w:t>the result to the SMF</w:t>
        </w:r>
      </w:ins>
      <w:ins w:id="62" w:author="Huawei" w:date="2022-12-07T20:53:00Z">
        <w:r w:rsidRPr="009B568B">
          <w:rPr>
            <w:noProof/>
            <w:lang w:eastAsia="zh-CN"/>
          </w:rPr>
          <w:t>.</w:t>
        </w:r>
      </w:ins>
      <w:ins w:id="63" w:author="Huawei" w:date="2023-01-03T19:35:00Z">
        <w:r w:rsidR="00A63D9D">
          <w:rPr>
            <w:noProof/>
            <w:lang w:eastAsia="zh-CN"/>
          </w:rPr>
          <w:t xml:space="preserve"> The</w:t>
        </w:r>
      </w:ins>
      <w:ins w:id="64" w:author="Huawei" w:date="2023-01-05T19:46:00Z">
        <w:r w:rsidR="002E3FCD">
          <w:rPr>
            <w:noProof/>
            <w:lang w:eastAsia="zh-CN"/>
          </w:rPr>
          <w:t>n the</w:t>
        </w:r>
      </w:ins>
      <w:ins w:id="65" w:author="Huawei" w:date="2023-01-03T19:35:00Z">
        <w:r w:rsidR="00A63D9D">
          <w:rPr>
            <w:noProof/>
            <w:lang w:eastAsia="zh-CN"/>
          </w:rPr>
          <w:t xml:space="preserve"> SMF reports the </w:t>
        </w:r>
      </w:ins>
      <w:ins w:id="66" w:author="Huawei" w:date="2023-01-03T19:36:00Z">
        <w:r w:rsidR="00A63D9D" w:rsidRPr="009B568B">
          <w:rPr>
            <w:noProof/>
            <w:lang w:eastAsia="zh-CN"/>
          </w:rPr>
          <w:t>packet delay</w:t>
        </w:r>
        <w:r w:rsidR="00A63D9D">
          <w:rPr>
            <w:noProof/>
            <w:lang w:eastAsia="zh-CN"/>
          </w:rPr>
          <w:t xml:space="preserve"> to the PCF.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2"/>
    <w:p w14:paraId="2EC62455" w14:textId="77777777" w:rsidR="00794E78" w:rsidRPr="00794E78" w:rsidRDefault="00794E78" w:rsidP="004A67EE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Huawei" w:date="2022-12-13T17:09:00Z" w:initials="HW">
    <w:p w14:paraId="661E1010" w14:textId="36757311" w:rsidR="00C35D33" w:rsidRDefault="00C35D33" w:rsidP="00C35D3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 </w:t>
      </w:r>
    </w:p>
    <w:p w14:paraId="2A5B22D6" w14:textId="699A09F3" w:rsidR="00C35D33" w:rsidRDefault="00C35D33" w:rsidP="00C35D33">
      <w:pPr>
        <w:pStyle w:val="CommentText"/>
        <w:rPr>
          <w:lang w:eastAsia="zh-CN"/>
        </w:rPr>
      </w:pPr>
      <w:r>
        <w:rPr>
          <w:lang w:eastAsia="zh-CN"/>
        </w:rPr>
        <w:t>The interaction between AMF and SMF is described in other clause</w:t>
      </w:r>
      <w:r w:rsidR="00687BD2">
        <w:rPr>
          <w:lang w:eastAsia="zh-CN"/>
        </w:rPr>
        <w:t>s</w:t>
      </w:r>
      <w:bookmarkStart w:id="15" w:name="_GoBack"/>
      <w:bookmarkEnd w:id="15"/>
      <w:r>
        <w:rPr>
          <w:lang w:eastAsia="zh-CN"/>
        </w:rPr>
        <w:t>. No need to describe it again.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5B22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B22D6" w16cid:durableId="2766640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B6EA4" w14:textId="77777777" w:rsidR="00F20E3A" w:rsidRDefault="00F20E3A">
      <w:r>
        <w:separator/>
      </w:r>
    </w:p>
  </w:endnote>
  <w:endnote w:type="continuationSeparator" w:id="0">
    <w:p w14:paraId="40E2701F" w14:textId="77777777" w:rsidR="00F20E3A" w:rsidRDefault="00F2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EA336" w14:textId="77777777" w:rsidR="00F20E3A" w:rsidRDefault="00F20E3A">
      <w:r>
        <w:separator/>
      </w:r>
    </w:p>
  </w:footnote>
  <w:footnote w:type="continuationSeparator" w:id="0">
    <w:p w14:paraId="7737204E" w14:textId="77777777" w:rsidR="00F20E3A" w:rsidRDefault="00F2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0A51634"/>
    <w:multiLevelType w:val="hybridMultilevel"/>
    <w:tmpl w:val="B0E27038"/>
    <w:lvl w:ilvl="0" w:tplc="AAD67ACE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7D231CA"/>
    <w:multiLevelType w:val="hybridMultilevel"/>
    <w:tmpl w:val="0C6E2170"/>
    <w:lvl w:ilvl="0" w:tplc="EF423C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01748"/>
    <w:rsid w:val="00007BBB"/>
    <w:rsid w:val="00010C3D"/>
    <w:rsid w:val="00014AFB"/>
    <w:rsid w:val="0002010E"/>
    <w:rsid w:val="00022E4A"/>
    <w:rsid w:val="000267B2"/>
    <w:rsid w:val="00053874"/>
    <w:rsid w:val="00060EBC"/>
    <w:rsid w:val="00071CAA"/>
    <w:rsid w:val="00077E7D"/>
    <w:rsid w:val="0008000C"/>
    <w:rsid w:val="0008241F"/>
    <w:rsid w:val="00093855"/>
    <w:rsid w:val="000A4D4E"/>
    <w:rsid w:val="000A6335"/>
    <w:rsid w:val="000A6394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43D3"/>
    <w:rsid w:val="001065DA"/>
    <w:rsid w:val="0012158F"/>
    <w:rsid w:val="00121F8F"/>
    <w:rsid w:val="001355E7"/>
    <w:rsid w:val="00137A74"/>
    <w:rsid w:val="00145D43"/>
    <w:rsid w:val="001538C8"/>
    <w:rsid w:val="001556B6"/>
    <w:rsid w:val="00164727"/>
    <w:rsid w:val="00164D36"/>
    <w:rsid w:val="00166034"/>
    <w:rsid w:val="00170299"/>
    <w:rsid w:val="00175958"/>
    <w:rsid w:val="00186696"/>
    <w:rsid w:val="0018799D"/>
    <w:rsid w:val="00190C2A"/>
    <w:rsid w:val="0019253F"/>
    <w:rsid w:val="00192C46"/>
    <w:rsid w:val="001A08B3"/>
    <w:rsid w:val="001A328F"/>
    <w:rsid w:val="001A7B60"/>
    <w:rsid w:val="001B059C"/>
    <w:rsid w:val="001B52F0"/>
    <w:rsid w:val="001B7A65"/>
    <w:rsid w:val="001C3509"/>
    <w:rsid w:val="001C695A"/>
    <w:rsid w:val="001E41F3"/>
    <w:rsid w:val="001E6B51"/>
    <w:rsid w:val="001E6B6F"/>
    <w:rsid w:val="001E7A9C"/>
    <w:rsid w:val="001F36F9"/>
    <w:rsid w:val="001F402D"/>
    <w:rsid w:val="001F7E13"/>
    <w:rsid w:val="0021173F"/>
    <w:rsid w:val="00225E40"/>
    <w:rsid w:val="0022665C"/>
    <w:rsid w:val="00256340"/>
    <w:rsid w:val="0026004D"/>
    <w:rsid w:val="002636D4"/>
    <w:rsid w:val="002640DD"/>
    <w:rsid w:val="00273E87"/>
    <w:rsid w:val="002751B2"/>
    <w:rsid w:val="00275D12"/>
    <w:rsid w:val="00276FC6"/>
    <w:rsid w:val="00284FEB"/>
    <w:rsid w:val="002860C4"/>
    <w:rsid w:val="002904EA"/>
    <w:rsid w:val="002929E0"/>
    <w:rsid w:val="00293FFC"/>
    <w:rsid w:val="0029718F"/>
    <w:rsid w:val="002A1911"/>
    <w:rsid w:val="002A38E9"/>
    <w:rsid w:val="002A3DC5"/>
    <w:rsid w:val="002A6847"/>
    <w:rsid w:val="002B1908"/>
    <w:rsid w:val="002B26AB"/>
    <w:rsid w:val="002B34A0"/>
    <w:rsid w:val="002B5741"/>
    <w:rsid w:val="002C1CE4"/>
    <w:rsid w:val="002C2E60"/>
    <w:rsid w:val="002C6B07"/>
    <w:rsid w:val="002C7B22"/>
    <w:rsid w:val="002E3FCD"/>
    <w:rsid w:val="002E472E"/>
    <w:rsid w:val="002E6D4B"/>
    <w:rsid w:val="002E7125"/>
    <w:rsid w:val="002F13BE"/>
    <w:rsid w:val="002F2A09"/>
    <w:rsid w:val="002F3343"/>
    <w:rsid w:val="0030159D"/>
    <w:rsid w:val="00305409"/>
    <w:rsid w:val="00311F18"/>
    <w:rsid w:val="00313FB5"/>
    <w:rsid w:val="00327EFE"/>
    <w:rsid w:val="00337D17"/>
    <w:rsid w:val="0034088B"/>
    <w:rsid w:val="00341DAF"/>
    <w:rsid w:val="00344026"/>
    <w:rsid w:val="003460C9"/>
    <w:rsid w:val="00355BAE"/>
    <w:rsid w:val="00360991"/>
    <w:rsid w:val="003609EF"/>
    <w:rsid w:val="0036231A"/>
    <w:rsid w:val="00363DF6"/>
    <w:rsid w:val="00366F73"/>
    <w:rsid w:val="00373AC4"/>
    <w:rsid w:val="00374DD4"/>
    <w:rsid w:val="00376CB8"/>
    <w:rsid w:val="00392409"/>
    <w:rsid w:val="003971D7"/>
    <w:rsid w:val="003A3789"/>
    <w:rsid w:val="003B7E7C"/>
    <w:rsid w:val="003C024D"/>
    <w:rsid w:val="003C22D5"/>
    <w:rsid w:val="003C7EC0"/>
    <w:rsid w:val="003E1A36"/>
    <w:rsid w:val="003E2241"/>
    <w:rsid w:val="003E29C5"/>
    <w:rsid w:val="003F7F33"/>
    <w:rsid w:val="00405283"/>
    <w:rsid w:val="004066B4"/>
    <w:rsid w:val="004068DB"/>
    <w:rsid w:val="00410371"/>
    <w:rsid w:val="004210D2"/>
    <w:rsid w:val="0042190E"/>
    <w:rsid w:val="00423F44"/>
    <w:rsid w:val="004242F1"/>
    <w:rsid w:val="004359E7"/>
    <w:rsid w:val="0044225C"/>
    <w:rsid w:val="00445F0E"/>
    <w:rsid w:val="00466947"/>
    <w:rsid w:val="004753A4"/>
    <w:rsid w:val="004811EB"/>
    <w:rsid w:val="00494BA0"/>
    <w:rsid w:val="004A2C2B"/>
    <w:rsid w:val="004A67EE"/>
    <w:rsid w:val="004A6AE9"/>
    <w:rsid w:val="004B0BB1"/>
    <w:rsid w:val="004B3491"/>
    <w:rsid w:val="004B75B7"/>
    <w:rsid w:val="004D0EBA"/>
    <w:rsid w:val="004E3C0C"/>
    <w:rsid w:val="00500EDB"/>
    <w:rsid w:val="00500F95"/>
    <w:rsid w:val="005024AE"/>
    <w:rsid w:val="00502CB2"/>
    <w:rsid w:val="0050360F"/>
    <w:rsid w:val="00504FBE"/>
    <w:rsid w:val="005141D9"/>
    <w:rsid w:val="00514FBC"/>
    <w:rsid w:val="0051580D"/>
    <w:rsid w:val="00516856"/>
    <w:rsid w:val="005231AB"/>
    <w:rsid w:val="00537C48"/>
    <w:rsid w:val="00547111"/>
    <w:rsid w:val="0056118C"/>
    <w:rsid w:val="00561F10"/>
    <w:rsid w:val="0056250E"/>
    <w:rsid w:val="0057440C"/>
    <w:rsid w:val="005801AC"/>
    <w:rsid w:val="00583648"/>
    <w:rsid w:val="00583AEB"/>
    <w:rsid w:val="00584BC1"/>
    <w:rsid w:val="005873A4"/>
    <w:rsid w:val="00592D74"/>
    <w:rsid w:val="00593F9A"/>
    <w:rsid w:val="005A5619"/>
    <w:rsid w:val="005B1E78"/>
    <w:rsid w:val="005B34D6"/>
    <w:rsid w:val="005B3E70"/>
    <w:rsid w:val="005C4E12"/>
    <w:rsid w:val="005C6074"/>
    <w:rsid w:val="005C702C"/>
    <w:rsid w:val="005D24CD"/>
    <w:rsid w:val="005E2C44"/>
    <w:rsid w:val="005E76D8"/>
    <w:rsid w:val="005F5081"/>
    <w:rsid w:val="005F7858"/>
    <w:rsid w:val="006141F4"/>
    <w:rsid w:val="00616F62"/>
    <w:rsid w:val="00621106"/>
    <w:rsid w:val="00621188"/>
    <w:rsid w:val="0062249C"/>
    <w:rsid w:val="00624056"/>
    <w:rsid w:val="006257ED"/>
    <w:rsid w:val="00651273"/>
    <w:rsid w:val="00653DE4"/>
    <w:rsid w:val="00654998"/>
    <w:rsid w:val="0065760C"/>
    <w:rsid w:val="00657CA5"/>
    <w:rsid w:val="00663662"/>
    <w:rsid w:val="00665C47"/>
    <w:rsid w:val="00681925"/>
    <w:rsid w:val="00685E3E"/>
    <w:rsid w:val="00686F7F"/>
    <w:rsid w:val="00687BD2"/>
    <w:rsid w:val="00695012"/>
    <w:rsid w:val="00695808"/>
    <w:rsid w:val="00697AC9"/>
    <w:rsid w:val="006A683D"/>
    <w:rsid w:val="006A6AA7"/>
    <w:rsid w:val="006B46FB"/>
    <w:rsid w:val="006B72C6"/>
    <w:rsid w:val="006C5D2A"/>
    <w:rsid w:val="006D0973"/>
    <w:rsid w:val="006D2E8B"/>
    <w:rsid w:val="006D560C"/>
    <w:rsid w:val="006E21FB"/>
    <w:rsid w:val="006E3546"/>
    <w:rsid w:val="007036B0"/>
    <w:rsid w:val="00711CA1"/>
    <w:rsid w:val="007122F0"/>
    <w:rsid w:val="00726B76"/>
    <w:rsid w:val="0073195D"/>
    <w:rsid w:val="00740622"/>
    <w:rsid w:val="00751E88"/>
    <w:rsid w:val="0075593E"/>
    <w:rsid w:val="00763B29"/>
    <w:rsid w:val="00770245"/>
    <w:rsid w:val="0077085E"/>
    <w:rsid w:val="00777B60"/>
    <w:rsid w:val="00784BD9"/>
    <w:rsid w:val="00792342"/>
    <w:rsid w:val="00794E78"/>
    <w:rsid w:val="007977A8"/>
    <w:rsid w:val="007A28C4"/>
    <w:rsid w:val="007A299B"/>
    <w:rsid w:val="007B10AC"/>
    <w:rsid w:val="007B512A"/>
    <w:rsid w:val="007C18D7"/>
    <w:rsid w:val="007C2097"/>
    <w:rsid w:val="007C71C4"/>
    <w:rsid w:val="007C75AC"/>
    <w:rsid w:val="007D6953"/>
    <w:rsid w:val="007D6A07"/>
    <w:rsid w:val="007D79BA"/>
    <w:rsid w:val="007E109E"/>
    <w:rsid w:val="007E363F"/>
    <w:rsid w:val="007E6E30"/>
    <w:rsid w:val="007F7259"/>
    <w:rsid w:val="00800B13"/>
    <w:rsid w:val="008040A8"/>
    <w:rsid w:val="008065A5"/>
    <w:rsid w:val="0080762C"/>
    <w:rsid w:val="008078B3"/>
    <w:rsid w:val="0081142C"/>
    <w:rsid w:val="008204E0"/>
    <w:rsid w:val="008244F6"/>
    <w:rsid w:val="00824711"/>
    <w:rsid w:val="0082482D"/>
    <w:rsid w:val="008279FA"/>
    <w:rsid w:val="00827EB5"/>
    <w:rsid w:val="00837BEC"/>
    <w:rsid w:val="00842FA8"/>
    <w:rsid w:val="008447F6"/>
    <w:rsid w:val="00855E10"/>
    <w:rsid w:val="008626E7"/>
    <w:rsid w:val="00866353"/>
    <w:rsid w:val="00870810"/>
    <w:rsid w:val="00870EE7"/>
    <w:rsid w:val="00871C8C"/>
    <w:rsid w:val="0087335A"/>
    <w:rsid w:val="00877A00"/>
    <w:rsid w:val="008810E1"/>
    <w:rsid w:val="008863B9"/>
    <w:rsid w:val="00887D61"/>
    <w:rsid w:val="008A45A6"/>
    <w:rsid w:val="008A51AB"/>
    <w:rsid w:val="008A51F3"/>
    <w:rsid w:val="008B3E1A"/>
    <w:rsid w:val="008C1D3D"/>
    <w:rsid w:val="008C4504"/>
    <w:rsid w:val="008C4856"/>
    <w:rsid w:val="008C6663"/>
    <w:rsid w:val="008D3CCC"/>
    <w:rsid w:val="008D3F98"/>
    <w:rsid w:val="008D460B"/>
    <w:rsid w:val="008E13AC"/>
    <w:rsid w:val="008E538D"/>
    <w:rsid w:val="008F3789"/>
    <w:rsid w:val="008F6082"/>
    <w:rsid w:val="008F66F3"/>
    <w:rsid w:val="008F686C"/>
    <w:rsid w:val="009148DE"/>
    <w:rsid w:val="00914D43"/>
    <w:rsid w:val="00917CAB"/>
    <w:rsid w:val="0092093C"/>
    <w:rsid w:val="00941E30"/>
    <w:rsid w:val="0096726E"/>
    <w:rsid w:val="009777D9"/>
    <w:rsid w:val="009839F0"/>
    <w:rsid w:val="00985A33"/>
    <w:rsid w:val="00990B42"/>
    <w:rsid w:val="00991B88"/>
    <w:rsid w:val="00997EF4"/>
    <w:rsid w:val="009A1E25"/>
    <w:rsid w:val="009A40D8"/>
    <w:rsid w:val="009A5753"/>
    <w:rsid w:val="009A579D"/>
    <w:rsid w:val="009B24C3"/>
    <w:rsid w:val="009B4DB6"/>
    <w:rsid w:val="009B568B"/>
    <w:rsid w:val="009B7611"/>
    <w:rsid w:val="009C7962"/>
    <w:rsid w:val="009D1ACB"/>
    <w:rsid w:val="009E3297"/>
    <w:rsid w:val="009E75F4"/>
    <w:rsid w:val="009F28BF"/>
    <w:rsid w:val="009F734F"/>
    <w:rsid w:val="009F74B7"/>
    <w:rsid w:val="00A200B2"/>
    <w:rsid w:val="00A205C9"/>
    <w:rsid w:val="00A21572"/>
    <w:rsid w:val="00A230C5"/>
    <w:rsid w:val="00A246B6"/>
    <w:rsid w:val="00A3352A"/>
    <w:rsid w:val="00A400F9"/>
    <w:rsid w:val="00A47E70"/>
    <w:rsid w:val="00A50CF0"/>
    <w:rsid w:val="00A56929"/>
    <w:rsid w:val="00A56FAA"/>
    <w:rsid w:val="00A61058"/>
    <w:rsid w:val="00A63D9D"/>
    <w:rsid w:val="00A7213C"/>
    <w:rsid w:val="00A7671C"/>
    <w:rsid w:val="00A8108E"/>
    <w:rsid w:val="00A9088A"/>
    <w:rsid w:val="00AA2CBC"/>
    <w:rsid w:val="00AB1A27"/>
    <w:rsid w:val="00AC5820"/>
    <w:rsid w:val="00AC6DDA"/>
    <w:rsid w:val="00AD0EE9"/>
    <w:rsid w:val="00AD1CD8"/>
    <w:rsid w:val="00AE4177"/>
    <w:rsid w:val="00AE7E78"/>
    <w:rsid w:val="00AF45E6"/>
    <w:rsid w:val="00AF68A4"/>
    <w:rsid w:val="00B01707"/>
    <w:rsid w:val="00B0236D"/>
    <w:rsid w:val="00B0598C"/>
    <w:rsid w:val="00B1195B"/>
    <w:rsid w:val="00B12FF3"/>
    <w:rsid w:val="00B161EF"/>
    <w:rsid w:val="00B2409B"/>
    <w:rsid w:val="00B2414C"/>
    <w:rsid w:val="00B258BB"/>
    <w:rsid w:val="00B270E7"/>
    <w:rsid w:val="00B316D3"/>
    <w:rsid w:val="00B44B8D"/>
    <w:rsid w:val="00B458B8"/>
    <w:rsid w:val="00B600D2"/>
    <w:rsid w:val="00B637E7"/>
    <w:rsid w:val="00B67B97"/>
    <w:rsid w:val="00B81106"/>
    <w:rsid w:val="00B826B2"/>
    <w:rsid w:val="00B8568D"/>
    <w:rsid w:val="00B91ED3"/>
    <w:rsid w:val="00B92149"/>
    <w:rsid w:val="00B952A2"/>
    <w:rsid w:val="00B968C8"/>
    <w:rsid w:val="00BA1E06"/>
    <w:rsid w:val="00BA2997"/>
    <w:rsid w:val="00BA3EC5"/>
    <w:rsid w:val="00BA51D9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F0AE3"/>
    <w:rsid w:val="00BF4AEB"/>
    <w:rsid w:val="00BF5E9C"/>
    <w:rsid w:val="00C346F2"/>
    <w:rsid w:val="00C35D33"/>
    <w:rsid w:val="00C438D1"/>
    <w:rsid w:val="00C5079D"/>
    <w:rsid w:val="00C570A7"/>
    <w:rsid w:val="00C640E4"/>
    <w:rsid w:val="00C66BA2"/>
    <w:rsid w:val="00C679BB"/>
    <w:rsid w:val="00C72885"/>
    <w:rsid w:val="00C85022"/>
    <w:rsid w:val="00C870F6"/>
    <w:rsid w:val="00C919BC"/>
    <w:rsid w:val="00C9300E"/>
    <w:rsid w:val="00C95985"/>
    <w:rsid w:val="00C962BB"/>
    <w:rsid w:val="00CA0DAF"/>
    <w:rsid w:val="00CA7BB5"/>
    <w:rsid w:val="00CB35BE"/>
    <w:rsid w:val="00CB544A"/>
    <w:rsid w:val="00CC5026"/>
    <w:rsid w:val="00CC51B4"/>
    <w:rsid w:val="00CC68D0"/>
    <w:rsid w:val="00CD61B0"/>
    <w:rsid w:val="00CD6B60"/>
    <w:rsid w:val="00CE21D9"/>
    <w:rsid w:val="00CE5621"/>
    <w:rsid w:val="00CF1C87"/>
    <w:rsid w:val="00CF7423"/>
    <w:rsid w:val="00D034AF"/>
    <w:rsid w:val="00D03F9A"/>
    <w:rsid w:val="00D06D51"/>
    <w:rsid w:val="00D203AE"/>
    <w:rsid w:val="00D24991"/>
    <w:rsid w:val="00D27051"/>
    <w:rsid w:val="00D345C5"/>
    <w:rsid w:val="00D36F67"/>
    <w:rsid w:val="00D463D2"/>
    <w:rsid w:val="00D50255"/>
    <w:rsid w:val="00D63879"/>
    <w:rsid w:val="00D66520"/>
    <w:rsid w:val="00D76394"/>
    <w:rsid w:val="00D77672"/>
    <w:rsid w:val="00D84AE9"/>
    <w:rsid w:val="00D91C7E"/>
    <w:rsid w:val="00DA49A4"/>
    <w:rsid w:val="00DA7962"/>
    <w:rsid w:val="00DA7D9D"/>
    <w:rsid w:val="00DB11DB"/>
    <w:rsid w:val="00DB648A"/>
    <w:rsid w:val="00DE24F0"/>
    <w:rsid w:val="00DE34CF"/>
    <w:rsid w:val="00DE63EC"/>
    <w:rsid w:val="00DE66BE"/>
    <w:rsid w:val="00DF0A79"/>
    <w:rsid w:val="00DF0AA1"/>
    <w:rsid w:val="00DF73EE"/>
    <w:rsid w:val="00E019F1"/>
    <w:rsid w:val="00E0450C"/>
    <w:rsid w:val="00E1297B"/>
    <w:rsid w:val="00E13F3D"/>
    <w:rsid w:val="00E20227"/>
    <w:rsid w:val="00E206DB"/>
    <w:rsid w:val="00E269F9"/>
    <w:rsid w:val="00E27C30"/>
    <w:rsid w:val="00E31EC9"/>
    <w:rsid w:val="00E34898"/>
    <w:rsid w:val="00E40046"/>
    <w:rsid w:val="00E46AEE"/>
    <w:rsid w:val="00E57E1F"/>
    <w:rsid w:val="00E664FF"/>
    <w:rsid w:val="00E73AA8"/>
    <w:rsid w:val="00E74811"/>
    <w:rsid w:val="00E74E0F"/>
    <w:rsid w:val="00E854B5"/>
    <w:rsid w:val="00EA46FD"/>
    <w:rsid w:val="00EA6771"/>
    <w:rsid w:val="00EB09B7"/>
    <w:rsid w:val="00EB5C11"/>
    <w:rsid w:val="00EC04DE"/>
    <w:rsid w:val="00EC7413"/>
    <w:rsid w:val="00ED5968"/>
    <w:rsid w:val="00EE17C9"/>
    <w:rsid w:val="00EE3011"/>
    <w:rsid w:val="00EE579F"/>
    <w:rsid w:val="00EE6F87"/>
    <w:rsid w:val="00EE7D7C"/>
    <w:rsid w:val="00EF6A2F"/>
    <w:rsid w:val="00F04261"/>
    <w:rsid w:val="00F112B0"/>
    <w:rsid w:val="00F20E3A"/>
    <w:rsid w:val="00F25D98"/>
    <w:rsid w:val="00F270A8"/>
    <w:rsid w:val="00F27C58"/>
    <w:rsid w:val="00F300FB"/>
    <w:rsid w:val="00F30AE6"/>
    <w:rsid w:val="00F5763A"/>
    <w:rsid w:val="00F628FE"/>
    <w:rsid w:val="00F62E03"/>
    <w:rsid w:val="00F64927"/>
    <w:rsid w:val="00F7143D"/>
    <w:rsid w:val="00F770EC"/>
    <w:rsid w:val="00F8759F"/>
    <w:rsid w:val="00F915E5"/>
    <w:rsid w:val="00F96C04"/>
    <w:rsid w:val="00F97C8F"/>
    <w:rsid w:val="00FA5400"/>
    <w:rsid w:val="00FB0527"/>
    <w:rsid w:val="00FB6106"/>
    <w:rsid w:val="00FB6386"/>
    <w:rsid w:val="00FC2782"/>
    <w:rsid w:val="00FC6AA2"/>
    <w:rsid w:val="00FC6F0F"/>
    <w:rsid w:val="00FD0401"/>
    <w:rsid w:val="00FE2D3A"/>
    <w:rsid w:val="00FF5F29"/>
    <w:rsid w:val="00FF70FB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728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7288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6AE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72DDC-BC64-4B4A-81CA-47B01363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Huawei_Hui_2</cp:lastModifiedBy>
  <cp:revision>4</cp:revision>
  <cp:lastPrinted>1899-12-31T23:00:00Z</cp:lastPrinted>
  <dcterms:created xsi:type="dcterms:W3CDTF">2023-01-09T02:12:00Z</dcterms:created>
  <dcterms:modified xsi:type="dcterms:W3CDTF">2023-01-09T14:23:00Z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(3)mvIwJIJ3OXUjeShGLoP1DLTNjnyzrp0tb1o0vV0exE8DeVPAVLWUPmoqKau5KHVgwGf/Ntzd
fk/EYWAnxJ/I78CVF6OjQ/2HNoGYj+BDoETU3NOWNxXm/Ra8GxxcxhXFh9KYREk/WL1a7elz
/Uvl/UjFf+J6deqIVfjAxB91pjHBQ2vlhCVionOGi11AyEEXFSRwl0aI6Us/k14PvvJjA9O2
J+aFIEFP7cMPIdt9wj</vt:lpwstr>
  </property>
  <property fmtid="{D5CDD505-2E9C-101B-9397-08002B2CF9AE}" pid="22" name="_2015_ms_pID_7253431">
    <vt:lpwstr>hgaFcdJ+3fQb4+7qpzAoK+KC8tgNVJg7KJIYKSoZsn/XS618VQTpx6
6Ny1e16R6EcFCGEwvujzYIcZawfujJ+6lRZzIv5XI0SG0z/2JRjVSqAMOOLPCZ/0/pP2vfqE
z632lYfNNTYUi2lfiOIXpzhdIjhZv+77YVxspUE46lFaP3q6Wa7FYEck9cbul+cNsBuoF7/M
xb/7Rk/Y1GrhhKF1XsUKQ58ty+vVITttvC5O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1673228797</vt:lpwstr>
  </property>
</Properties>
</file>